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3EB217DB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63D02">
        <w:rPr>
          <w:b/>
          <w:noProof/>
          <w:sz w:val="24"/>
        </w:rPr>
        <w:t>4</w:t>
      </w:r>
      <w:r w:rsidR="00F62989">
        <w:rPr>
          <w:b/>
          <w:noProof/>
          <w:sz w:val="24"/>
        </w:rPr>
        <w:t>111</w:t>
      </w:r>
      <w:bookmarkStart w:id="0" w:name="_GoBack"/>
      <w:bookmarkEnd w:id="0"/>
    </w:p>
    <w:p w14:paraId="72316590" w14:textId="50F807DF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219796E1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B72CAF">
        <w:rPr>
          <w:rFonts w:ascii="Arial" w:hAnsi="Arial" w:cs="Arial"/>
          <w:b/>
          <w:bCs/>
          <w:lang w:val="en-US"/>
        </w:rPr>
        <w:t>NumOf</w:t>
      </w:r>
      <w:r w:rsidR="001F1123">
        <w:rPr>
          <w:rFonts w:ascii="Arial" w:hAnsi="Arial" w:cs="Arial"/>
          <w:b/>
          <w:bCs/>
          <w:lang w:val="en-US"/>
        </w:rPr>
        <w:t>PDU</w:t>
      </w:r>
      <w:r w:rsidR="00B72CAF">
        <w:rPr>
          <w:rFonts w:ascii="Arial" w:hAnsi="Arial" w:cs="Arial"/>
          <w:b/>
          <w:bCs/>
          <w:lang w:val="en-US"/>
        </w:rPr>
        <w:t>sPerSlice</w:t>
      </w:r>
      <w:proofErr w:type="spellEnd"/>
      <w:r w:rsidR="00B72CAF">
        <w:rPr>
          <w:rFonts w:ascii="Arial" w:hAnsi="Arial" w:cs="Arial"/>
          <w:b/>
          <w:bCs/>
          <w:lang w:val="en-US"/>
        </w:rPr>
        <w:t xml:space="preserve"> – </w:t>
      </w:r>
      <w:proofErr w:type="spellStart"/>
      <w:r w:rsidR="00B72CAF">
        <w:rPr>
          <w:rFonts w:ascii="Arial" w:hAnsi="Arial" w:cs="Arial"/>
          <w:b/>
          <w:bCs/>
          <w:lang w:val="en-US"/>
        </w:rPr>
        <w:t>OpenAPI</w:t>
      </w:r>
      <w:proofErr w:type="spellEnd"/>
      <w:r w:rsidR="00B72CAF">
        <w:rPr>
          <w:rFonts w:ascii="Arial" w:hAnsi="Arial" w:cs="Arial"/>
          <w:b/>
          <w:bCs/>
          <w:lang w:val="en-US"/>
        </w:rPr>
        <w:t xml:space="preserve"> Update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591176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B72CAF">
        <w:rPr>
          <w:lang w:val="en-US"/>
        </w:rPr>
        <w:t xml:space="preserve">proposes updates to the </w:t>
      </w:r>
      <w:proofErr w:type="spellStart"/>
      <w:r w:rsidR="00B72CAF">
        <w:rPr>
          <w:lang w:val="en-US"/>
        </w:rPr>
        <w:t>OpenAPI</w:t>
      </w:r>
      <w:proofErr w:type="spellEnd"/>
      <w:r w:rsidR="00B72CAF">
        <w:rPr>
          <w:lang w:val="en-US"/>
        </w:rPr>
        <w:t xml:space="preserve"> for </w:t>
      </w:r>
      <w:proofErr w:type="spellStart"/>
      <w:r w:rsidR="00B72CAF">
        <w:rPr>
          <w:lang w:val="en-US"/>
        </w:rPr>
        <w:t>NumOfUEsPerSlice</w:t>
      </w:r>
      <w:proofErr w:type="spellEnd"/>
      <w:r w:rsidR="00B72CAF">
        <w:rPr>
          <w:lang w:val="en-US"/>
        </w:rPr>
        <w:t xml:space="preserve"> service</w:t>
      </w:r>
      <w:r w:rsidR="00A83F42"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480DC" w14:textId="77777777" w:rsidR="009F5BF5" w:rsidRDefault="009F5BF5" w:rsidP="009F5BF5">
      <w:pPr>
        <w:pStyle w:val="2"/>
      </w:pPr>
      <w:bookmarkStart w:id="2" w:name="_Toc73369754"/>
      <w:r>
        <w:t>A.3</w:t>
      </w:r>
      <w:r>
        <w:tab/>
      </w:r>
      <w:proofErr w:type="spellStart"/>
      <w:r>
        <w:t>Nnsacf_</w:t>
      </w:r>
      <w:r w:rsidRPr="005308B5">
        <w:rPr>
          <w:highlight w:val="cyan"/>
        </w:rPr>
        <w:t>NumOf</w:t>
      </w:r>
      <w:r>
        <w:rPr>
          <w:highlight w:val="cyan"/>
        </w:rPr>
        <w:t>PDU</w:t>
      </w:r>
      <w:r w:rsidRPr="005308B5">
        <w:rPr>
          <w:highlight w:val="cyan"/>
        </w:rPr>
        <w:t>sPerSlice</w:t>
      </w:r>
      <w:proofErr w:type="spellEnd"/>
      <w:r>
        <w:t xml:space="preserve"> API</w:t>
      </w:r>
      <w:bookmarkEnd w:id="2"/>
    </w:p>
    <w:p w14:paraId="3FF03D75" w14:textId="77777777" w:rsidR="009F5BF5" w:rsidRPr="00986E88" w:rsidRDefault="009F5BF5" w:rsidP="009F5BF5">
      <w:pPr>
        <w:pStyle w:val="PL"/>
      </w:pPr>
      <w:r w:rsidRPr="00986E88">
        <w:t>openapi: 3.0.0</w:t>
      </w:r>
    </w:p>
    <w:p w14:paraId="7E727A8E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8D49D9D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F662E5">
        <w:rPr>
          <w:highlight w:val="cyan"/>
          <w:lang w:val="fr-FR"/>
        </w:rPr>
        <w:t>Nnsacf_NumOf</w:t>
      </w:r>
      <w:r>
        <w:rPr>
          <w:highlight w:val="cyan"/>
          <w:lang w:val="fr-FR"/>
        </w:rPr>
        <w:t>PDU</w:t>
      </w:r>
      <w:r w:rsidRPr="00F662E5">
        <w:rPr>
          <w:highlight w:val="cyan"/>
          <w:lang w:val="fr-FR"/>
        </w:rPr>
        <w:t>sPerSlice</w:t>
      </w:r>
    </w:p>
    <w:p w14:paraId="5FAF4575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620886E6" w14:textId="77777777" w:rsidR="009F5BF5" w:rsidRDefault="009F5BF5" w:rsidP="009F5BF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C2C06E2" w14:textId="77777777" w:rsidR="009F5BF5" w:rsidRPr="003B6423" w:rsidRDefault="009F5BF5" w:rsidP="009F5BF5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F662E5">
        <w:rPr>
          <w:highlight w:val="cyan"/>
          <w:lang w:val="fr-FR"/>
        </w:rPr>
        <w:t>Nnsacf_NumOf</w:t>
      </w:r>
      <w:r>
        <w:rPr>
          <w:highlight w:val="cyan"/>
          <w:lang w:val="fr-FR"/>
        </w:rPr>
        <w:t>PDU</w:t>
      </w:r>
      <w:r w:rsidRPr="00F662E5">
        <w:rPr>
          <w:highlight w:val="cyan"/>
          <w:lang w:val="fr-FR"/>
        </w:rPr>
        <w:t>sPerSlice</w:t>
      </w:r>
      <w:r>
        <w:rPr>
          <w:lang w:val="fr-FR"/>
        </w:rPr>
        <w:t xml:space="preserve"> Service.</w:t>
      </w:r>
    </w:p>
    <w:p w14:paraId="40110A6E" w14:textId="77777777" w:rsidR="009F5BF5" w:rsidRDefault="009F5BF5" w:rsidP="009F5BF5">
      <w:pPr>
        <w:pStyle w:val="PL"/>
      </w:pPr>
      <w:r>
        <w:t xml:space="preserve">    © 2021, 3GPP Organizational Partners (ARIB, ATIS, CCSA, ETSI, TSDSI, TTA, TTC).</w:t>
      </w:r>
    </w:p>
    <w:p w14:paraId="68CA013D" w14:textId="77777777" w:rsidR="009F5BF5" w:rsidRDefault="009F5BF5" w:rsidP="009F5BF5">
      <w:pPr>
        <w:pStyle w:val="PL"/>
      </w:pPr>
      <w:r>
        <w:t xml:space="preserve">    All rights reserved.</w:t>
      </w:r>
    </w:p>
    <w:p w14:paraId="289E74DA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1F5940D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0.2.0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253DB428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536</w:t>
      </w:r>
      <w:r w:rsidRPr="003B6423">
        <w:rPr>
          <w:lang w:val="fr-FR"/>
        </w:rPr>
        <w:t>/</w:t>
      </w:r>
    </w:p>
    <w:p w14:paraId="4B35188E" w14:textId="77777777" w:rsidR="009F5BF5" w:rsidRPr="001573A3" w:rsidRDefault="009F5BF5" w:rsidP="009F5BF5">
      <w:pPr>
        <w:pStyle w:val="PL"/>
      </w:pPr>
      <w:r w:rsidRPr="001573A3">
        <w:t>servers:</w:t>
      </w:r>
    </w:p>
    <w:p w14:paraId="4EFBD800" w14:textId="77777777" w:rsidR="009F5BF5" w:rsidRPr="001573A3" w:rsidRDefault="009F5BF5" w:rsidP="009F5BF5">
      <w:pPr>
        <w:pStyle w:val="PL"/>
      </w:pPr>
      <w:r w:rsidRPr="001573A3">
        <w:t xml:space="preserve">  - url: '{apiRoot}/</w:t>
      </w:r>
      <w:r w:rsidRPr="000219C6">
        <w:rPr>
          <w:highlight w:val="cyan"/>
        </w:rPr>
        <w:t>nnsacf-num-of-</w:t>
      </w:r>
      <w:r>
        <w:rPr>
          <w:highlight w:val="cyan"/>
        </w:rPr>
        <w:t>pdu</w:t>
      </w:r>
      <w:r w:rsidRPr="000219C6">
        <w:rPr>
          <w:highlight w:val="cyan"/>
        </w:rPr>
        <w:t>s-per-slice</w:t>
      </w:r>
      <w:r w:rsidRPr="001573A3">
        <w:t>/v1'</w:t>
      </w:r>
    </w:p>
    <w:p w14:paraId="2E9A5EBA" w14:textId="77777777" w:rsidR="009F5BF5" w:rsidRPr="00986E88" w:rsidRDefault="009F5BF5" w:rsidP="009F5BF5">
      <w:pPr>
        <w:pStyle w:val="PL"/>
      </w:pPr>
      <w:r w:rsidRPr="001573A3">
        <w:t xml:space="preserve">    </w:t>
      </w:r>
      <w:r w:rsidRPr="00986E88">
        <w:t>variables:</w:t>
      </w:r>
    </w:p>
    <w:p w14:paraId="7330E088" w14:textId="77777777" w:rsidR="009F5BF5" w:rsidRPr="00986E88" w:rsidRDefault="009F5BF5" w:rsidP="009F5BF5">
      <w:pPr>
        <w:pStyle w:val="PL"/>
      </w:pPr>
      <w:r w:rsidRPr="00986E88">
        <w:t xml:space="preserve">      apiRoot:</w:t>
      </w:r>
    </w:p>
    <w:p w14:paraId="3522AEE1" w14:textId="77777777" w:rsidR="009F5BF5" w:rsidRPr="00986E88" w:rsidRDefault="009F5BF5" w:rsidP="009F5BF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E9BAFC1" w14:textId="77777777" w:rsidR="009F5BF5" w:rsidRPr="00986E88" w:rsidRDefault="009F5BF5" w:rsidP="009F5BF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5B23391" w14:textId="77777777" w:rsidR="009F5BF5" w:rsidRPr="002857AD" w:rsidRDefault="009F5BF5" w:rsidP="009F5BF5">
      <w:pPr>
        <w:pStyle w:val="PL"/>
      </w:pPr>
      <w:r w:rsidRPr="002857AD">
        <w:t>security:</w:t>
      </w:r>
    </w:p>
    <w:p w14:paraId="2070FAD9" w14:textId="77777777" w:rsidR="009F5BF5" w:rsidRPr="002857AD" w:rsidRDefault="009F5BF5" w:rsidP="009F5BF5">
      <w:pPr>
        <w:pStyle w:val="PL"/>
      </w:pPr>
      <w:r w:rsidRPr="002857AD">
        <w:t xml:space="preserve">  - {}</w:t>
      </w:r>
    </w:p>
    <w:p w14:paraId="29542103" w14:textId="77777777" w:rsidR="009F5BF5" w:rsidRPr="002857AD" w:rsidRDefault="009F5BF5" w:rsidP="009F5BF5">
      <w:pPr>
        <w:pStyle w:val="PL"/>
      </w:pPr>
      <w:r>
        <w:t xml:space="preserve">  - oAuth2ClientCredentials:</w:t>
      </w:r>
    </w:p>
    <w:p w14:paraId="1B834330" w14:textId="77777777" w:rsidR="009F5BF5" w:rsidRDefault="009F5BF5" w:rsidP="009F5BF5">
      <w:pPr>
        <w:pStyle w:val="PL"/>
      </w:pPr>
      <w:r>
        <w:t xml:space="preserve">    - </w:t>
      </w:r>
      <w:r w:rsidRPr="001E331D">
        <w:rPr>
          <w:highlight w:val="cyan"/>
        </w:rPr>
        <w:t>nnsacf-num-of-</w:t>
      </w:r>
      <w:r>
        <w:rPr>
          <w:highlight w:val="cyan"/>
        </w:rPr>
        <w:t>pdus</w:t>
      </w:r>
      <w:r w:rsidRPr="001E331D">
        <w:rPr>
          <w:highlight w:val="cyan"/>
        </w:rPr>
        <w:t>-per-slice</w:t>
      </w:r>
    </w:p>
    <w:p w14:paraId="15B54CC6" w14:textId="77777777" w:rsidR="009F5BF5" w:rsidRDefault="009F5BF5" w:rsidP="009F5BF5">
      <w:pPr>
        <w:pStyle w:val="PL"/>
      </w:pPr>
      <w:r w:rsidRPr="00986E88">
        <w:t>paths:</w:t>
      </w:r>
    </w:p>
    <w:p w14:paraId="674F1494" w14:textId="3E174993" w:rsidR="009F5BF5" w:rsidRPr="00986E88" w:rsidDel="0045555A" w:rsidRDefault="009F5BF5" w:rsidP="009F5BF5">
      <w:pPr>
        <w:pStyle w:val="PL"/>
        <w:rPr>
          <w:del w:id="3" w:author="Zhijun" w:date="2021-07-16T16:23:00Z"/>
        </w:rPr>
      </w:pPr>
      <w:del w:id="4" w:author="Zhijun" w:date="2021-07-16T16:23:00Z">
        <w:r w:rsidDel="0045555A">
          <w:delText xml:space="preserve">  # API specific definitions</w:delText>
        </w:r>
      </w:del>
    </w:p>
    <w:p w14:paraId="1E6E5AA1" w14:textId="77777777" w:rsidR="0045555A" w:rsidRPr="00544965" w:rsidRDefault="0045555A" w:rsidP="0045555A">
      <w:pPr>
        <w:pStyle w:val="PL"/>
        <w:rPr>
          <w:ins w:id="5" w:author="Zhijun" w:date="2021-07-16T16:23:00Z"/>
        </w:rPr>
      </w:pPr>
      <w:ins w:id="6" w:author="Zhijun" w:date="2021-07-16T16:23:00Z">
        <w:r>
          <w:t xml:space="preserve">  /slice</w:t>
        </w:r>
        <w:r w:rsidRPr="00544965">
          <w:t>s:</w:t>
        </w:r>
      </w:ins>
    </w:p>
    <w:p w14:paraId="0A979E3F" w14:textId="77777777" w:rsidR="0045555A" w:rsidRPr="00544965" w:rsidRDefault="0045555A" w:rsidP="0045555A">
      <w:pPr>
        <w:pStyle w:val="PL"/>
        <w:rPr>
          <w:ins w:id="7" w:author="Zhijun" w:date="2021-07-16T16:23:00Z"/>
        </w:rPr>
      </w:pPr>
      <w:ins w:id="8" w:author="Zhijun" w:date="2021-07-16T16:23:00Z">
        <w:r w:rsidRPr="00544965">
          <w:t xml:space="preserve">    post:</w:t>
        </w:r>
      </w:ins>
    </w:p>
    <w:p w14:paraId="759E7C7F" w14:textId="419C3945" w:rsidR="0045555A" w:rsidRPr="00690A26" w:rsidRDefault="0045555A" w:rsidP="0045555A">
      <w:pPr>
        <w:pStyle w:val="PL"/>
        <w:rPr>
          <w:ins w:id="9" w:author="Zhijun" w:date="2021-07-16T16:23:00Z"/>
        </w:rPr>
      </w:pPr>
      <w:ins w:id="10" w:author="Zhijun" w:date="2021-07-16T16:23:00Z">
        <w:r w:rsidRPr="00690A26">
          <w:t xml:space="preserve">      summary: </w:t>
        </w:r>
        <w:r>
          <w:t xml:space="preserve">Network Slice Admission Control on </w:t>
        </w:r>
      </w:ins>
      <w:ins w:id="11" w:author="Zhijun" w:date="2021-07-16T16:24:00Z">
        <w:r>
          <w:t>the number of PDU Sessions</w:t>
        </w:r>
      </w:ins>
    </w:p>
    <w:p w14:paraId="5C1B1B62" w14:textId="31F6CDC7" w:rsidR="0045555A" w:rsidRPr="00690A26" w:rsidRDefault="0045555A" w:rsidP="0045555A">
      <w:pPr>
        <w:pStyle w:val="PL"/>
        <w:rPr>
          <w:ins w:id="12" w:author="Zhijun" w:date="2021-07-16T16:23:00Z"/>
        </w:rPr>
      </w:pPr>
      <w:ins w:id="13" w:author="Zhijun" w:date="2021-07-16T16:23:00Z">
        <w:r w:rsidRPr="00690A26">
          <w:t xml:space="preserve">      operationId: </w:t>
        </w:r>
      </w:ins>
      <w:ins w:id="14" w:author="Zhijun" w:date="2021-07-16T16:24:00Z">
        <w:r w:rsidR="002803AA">
          <w:t>Pdu</w:t>
        </w:r>
      </w:ins>
      <w:ins w:id="15" w:author="Zhijun" w:date="2021-07-16T16:23:00Z">
        <w:r>
          <w:t>SACAvailabilityCheckAndUpdate</w:t>
        </w:r>
      </w:ins>
    </w:p>
    <w:p w14:paraId="16F65333" w14:textId="77777777" w:rsidR="0045555A" w:rsidRPr="00690A26" w:rsidRDefault="0045555A" w:rsidP="0045555A">
      <w:pPr>
        <w:pStyle w:val="PL"/>
        <w:rPr>
          <w:ins w:id="16" w:author="Zhijun" w:date="2021-07-16T16:23:00Z"/>
        </w:rPr>
      </w:pPr>
      <w:ins w:id="17" w:author="Zhijun" w:date="2021-07-16T16:23:00Z">
        <w:r w:rsidRPr="00690A26">
          <w:t xml:space="preserve">      tags:</w:t>
        </w:r>
      </w:ins>
    </w:p>
    <w:p w14:paraId="02E281C8" w14:textId="77777777" w:rsidR="0045555A" w:rsidRDefault="0045555A" w:rsidP="0045555A">
      <w:pPr>
        <w:pStyle w:val="PL"/>
        <w:rPr>
          <w:ins w:id="18" w:author="Zhijun" w:date="2021-07-16T16:23:00Z"/>
        </w:rPr>
      </w:pPr>
      <w:ins w:id="19" w:author="Zhijun" w:date="2021-07-16T16:23:00Z">
        <w:r w:rsidRPr="00690A26">
          <w:t xml:space="preserve">        - </w:t>
        </w:r>
        <w:r>
          <w:t>slice collection</w:t>
        </w:r>
      </w:ins>
    </w:p>
    <w:p w14:paraId="46997640" w14:textId="77777777" w:rsidR="0045555A" w:rsidRPr="00544965" w:rsidRDefault="0045555A" w:rsidP="0045555A">
      <w:pPr>
        <w:pStyle w:val="PL"/>
        <w:rPr>
          <w:ins w:id="20" w:author="Zhijun" w:date="2021-07-16T16:23:00Z"/>
        </w:rPr>
      </w:pPr>
      <w:ins w:id="21" w:author="Zhijun" w:date="2021-07-16T16:23:00Z">
        <w:r w:rsidRPr="00544965">
          <w:t xml:space="preserve">      requestBody:</w:t>
        </w:r>
      </w:ins>
    </w:p>
    <w:p w14:paraId="085A4F9F" w14:textId="77777777" w:rsidR="0045555A" w:rsidRPr="00544965" w:rsidRDefault="0045555A" w:rsidP="0045555A">
      <w:pPr>
        <w:pStyle w:val="PL"/>
        <w:rPr>
          <w:ins w:id="22" w:author="Zhijun" w:date="2021-07-16T16:23:00Z"/>
        </w:rPr>
      </w:pPr>
      <w:ins w:id="23" w:author="Zhijun" w:date="2021-07-16T16:23:00Z">
        <w:r w:rsidRPr="00544965">
          <w:t xml:space="preserve">        content:</w:t>
        </w:r>
      </w:ins>
    </w:p>
    <w:p w14:paraId="0BAD2D21" w14:textId="77777777" w:rsidR="0045555A" w:rsidRPr="00544965" w:rsidRDefault="0045555A" w:rsidP="0045555A">
      <w:pPr>
        <w:pStyle w:val="PL"/>
        <w:rPr>
          <w:ins w:id="24" w:author="Zhijun" w:date="2021-07-16T16:23:00Z"/>
        </w:rPr>
      </w:pPr>
      <w:ins w:id="25" w:author="Zhijun" w:date="2021-07-16T16:23:00Z">
        <w:r w:rsidRPr="00544965">
          <w:t xml:space="preserve">          application/json:</w:t>
        </w:r>
      </w:ins>
    </w:p>
    <w:p w14:paraId="0DA8FE78" w14:textId="77777777" w:rsidR="0045555A" w:rsidRPr="00544965" w:rsidRDefault="0045555A" w:rsidP="0045555A">
      <w:pPr>
        <w:pStyle w:val="PL"/>
        <w:rPr>
          <w:ins w:id="26" w:author="Zhijun" w:date="2021-07-16T16:23:00Z"/>
        </w:rPr>
      </w:pPr>
      <w:ins w:id="27" w:author="Zhijun" w:date="2021-07-16T16:23:00Z">
        <w:r w:rsidRPr="00544965">
          <w:t xml:space="preserve">            schema:</w:t>
        </w:r>
      </w:ins>
    </w:p>
    <w:p w14:paraId="2736ECE7" w14:textId="7F400F2B" w:rsidR="0045555A" w:rsidRPr="00544965" w:rsidRDefault="0045555A" w:rsidP="0045555A">
      <w:pPr>
        <w:pStyle w:val="PL"/>
        <w:rPr>
          <w:ins w:id="28" w:author="Zhijun" w:date="2021-07-16T16:23:00Z"/>
        </w:rPr>
      </w:pPr>
      <w:ins w:id="29" w:author="Zhijun" w:date="2021-07-16T16:23:00Z">
        <w:r w:rsidRPr="00544965">
          <w:t xml:space="preserve">              $ref: '#/components/schemas/</w:t>
        </w:r>
      </w:ins>
      <w:ins w:id="30" w:author="Zhijun" w:date="2021-07-16T16:24:00Z">
        <w:r w:rsidR="00D63726">
          <w:t>Pdu</w:t>
        </w:r>
      </w:ins>
      <w:ins w:id="31" w:author="Zhijun" w:date="2021-07-16T16:23:00Z">
        <w:r>
          <w:t>ACRequestData</w:t>
        </w:r>
        <w:r w:rsidRPr="00544965">
          <w:t>'</w:t>
        </w:r>
      </w:ins>
    </w:p>
    <w:p w14:paraId="012B3350" w14:textId="77777777" w:rsidR="0045555A" w:rsidRPr="00544965" w:rsidRDefault="0045555A" w:rsidP="0045555A">
      <w:pPr>
        <w:pStyle w:val="PL"/>
        <w:rPr>
          <w:ins w:id="32" w:author="Zhijun" w:date="2021-07-16T16:23:00Z"/>
        </w:rPr>
      </w:pPr>
      <w:ins w:id="33" w:author="Zhijun" w:date="2021-07-16T16:23:00Z">
        <w:r w:rsidRPr="00544965">
          <w:t xml:space="preserve">        required: true</w:t>
        </w:r>
      </w:ins>
    </w:p>
    <w:p w14:paraId="715C2BEC" w14:textId="77777777" w:rsidR="0045555A" w:rsidRPr="005B2602" w:rsidRDefault="0045555A" w:rsidP="0045555A">
      <w:pPr>
        <w:pStyle w:val="PL"/>
        <w:rPr>
          <w:ins w:id="34" w:author="Zhijun" w:date="2021-07-16T16:23:00Z"/>
          <w:lang w:val="fr-FR"/>
        </w:rPr>
      </w:pPr>
      <w:ins w:id="35" w:author="Zhijun" w:date="2021-07-16T16:23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780DEED9" w14:textId="77777777" w:rsidR="0045555A" w:rsidRPr="005B2602" w:rsidRDefault="0045555A" w:rsidP="0045555A">
      <w:pPr>
        <w:pStyle w:val="PL"/>
        <w:rPr>
          <w:ins w:id="36" w:author="Zhijun" w:date="2021-07-16T16:23:00Z"/>
          <w:lang w:val="fr-FR"/>
        </w:rPr>
      </w:pPr>
      <w:ins w:id="37" w:author="Zhijun" w:date="2021-07-16T16:23:00Z">
        <w:r w:rsidRPr="005B2602">
          <w:rPr>
            <w:lang w:val="fr-FR"/>
          </w:rPr>
          <w:t xml:space="preserve">        '20</w:t>
        </w:r>
        <w:r>
          <w:rPr>
            <w:lang w:val="fr-FR"/>
          </w:rPr>
          <w:t>0</w:t>
        </w:r>
        <w:r w:rsidRPr="005B2602">
          <w:rPr>
            <w:lang w:val="fr-FR"/>
          </w:rPr>
          <w:t>':</w:t>
        </w:r>
      </w:ins>
    </w:p>
    <w:p w14:paraId="4990F8A3" w14:textId="77777777" w:rsidR="0045555A" w:rsidRPr="005B2602" w:rsidRDefault="0045555A" w:rsidP="0045555A">
      <w:pPr>
        <w:pStyle w:val="PL"/>
        <w:rPr>
          <w:ins w:id="38" w:author="Zhijun" w:date="2021-07-16T16:23:00Z"/>
          <w:lang w:val="fr-FR"/>
        </w:rPr>
      </w:pPr>
      <w:ins w:id="39" w:author="Zhijun" w:date="2021-07-16T16:23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Successful ACU operation</w:t>
        </w:r>
      </w:ins>
    </w:p>
    <w:p w14:paraId="599F5E27" w14:textId="77777777" w:rsidR="0045555A" w:rsidRPr="005B2602" w:rsidRDefault="0045555A" w:rsidP="0045555A">
      <w:pPr>
        <w:pStyle w:val="PL"/>
        <w:rPr>
          <w:ins w:id="40" w:author="Zhijun" w:date="2021-07-16T16:23:00Z"/>
          <w:lang w:val="fr-FR"/>
        </w:rPr>
      </w:pPr>
      <w:ins w:id="41" w:author="Zhijun" w:date="2021-07-16T16:23:00Z">
        <w:r w:rsidRPr="005B2602">
          <w:rPr>
            <w:lang w:val="fr-FR"/>
          </w:rPr>
          <w:t xml:space="preserve">          content:</w:t>
        </w:r>
      </w:ins>
    </w:p>
    <w:p w14:paraId="51EBEF4F" w14:textId="77777777" w:rsidR="0045555A" w:rsidRPr="00544965" w:rsidRDefault="0045555A" w:rsidP="0045555A">
      <w:pPr>
        <w:pStyle w:val="PL"/>
        <w:rPr>
          <w:ins w:id="42" w:author="Zhijun" w:date="2021-07-16T16:23:00Z"/>
        </w:rPr>
      </w:pPr>
      <w:ins w:id="43" w:author="Zhijun" w:date="2021-07-16T16:23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63488E2D" w14:textId="77777777" w:rsidR="0045555A" w:rsidRPr="00544965" w:rsidRDefault="0045555A" w:rsidP="0045555A">
      <w:pPr>
        <w:pStyle w:val="PL"/>
        <w:rPr>
          <w:ins w:id="44" w:author="Zhijun" w:date="2021-07-16T16:23:00Z"/>
        </w:rPr>
      </w:pPr>
      <w:ins w:id="45" w:author="Zhijun" w:date="2021-07-16T16:23:00Z">
        <w:r w:rsidRPr="00544965">
          <w:lastRenderedPageBreak/>
          <w:t xml:space="preserve">              schema:</w:t>
        </w:r>
      </w:ins>
    </w:p>
    <w:p w14:paraId="71834470" w14:textId="3AA03F37" w:rsidR="0045555A" w:rsidRDefault="0045555A" w:rsidP="0045555A">
      <w:pPr>
        <w:pStyle w:val="PL"/>
        <w:rPr>
          <w:ins w:id="46" w:author="Zhijun" w:date="2021-07-16T16:23:00Z"/>
        </w:rPr>
      </w:pPr>
      <w:ins w:id="47" w:author="Zhijun" w:date="2021-07-16T16:23:00Z">
        <w:r w:rsidRPr="00544965">
          <w:t xml:space="preserve">                $ref: '#/components/schemas/</w:t>
        </w:r>
      </w:ins>
      <w:ins w:id="48" w:author="Zhijun" w:date="2021-07-16T16:24:00Z">
        <w:r w:rsidR="00D63726">
          <w:t>Pdu</w:t>
        </w:r>
      </w:ins>
      <w:ins w:id="49" w:author="Zhijun" w:date="2021-07-16T16:23:00Z">
        <w:r>
          <w:t>ACResponseData</w:t>
        </w:r>
        <w:r w:rsidRPr="00544965">
          <w:t>'</w:t>
        </w:r>
      </w:ins>
    </w:p>
    <w:p w14:paraId="53E572B3" w14:textId="77777777" w:rsidR="0045555A" w:rsidRDefault="0045555A" w:rsidP="0045555A">
      <w:pPr>
        <w:pStyle w:val="PL"/>
        <w:rPr>
          <w:ins w:id="50" w:author="Zhijun" w:date="2021-07-16T16:23:00Z"/>
          <w:lang w:val="en-US"/>
        </w:rPr>
      </w:pPr>
      <w:ins w:id="51" w:author="Zhijun" w:date="2021-07-16T16:2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246E1A2A" w14:textId="77777777" w:rsidR="0045555A" w:rsidRPr="00690A26" w:rsidRDefault="0045555A" w:rsidP="0045555A">
      <w:pPr>
        <w:pStyle w:val="PL"/>
        <w:rPr>
          <w:ins w:id="52" w:author="Zhijun" w:date="2021-07-16T16:23:00Z"/>
          <w:lang w:val="en-US"/>
        </w:rPr>
      </w:pPr>
      <w:ins w:id="53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EEE8EA2" w14:textId="77777777" w:rsidR="0045555A" w:rsidRPr="00690A26" w:rsidRDefault="0045555A" w:rsidP="0045555A">
      <w:pPr>
        <w:pStyle w:val="PL"/>
        <w:rPr>
          <w:ins w:id="54" w:author="Zhijun" w:date="2021-07-16T16:23:00Z"/>
          <w:lang w:val="en-US"/>
        </w:rPr>
      </w:pPr>
      <w:ins w:id="55" w:author="Zhijun" w:date="2021-07-16T16:2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10E29A5F" w14:textId="77777777" w:rsidR="0045555A" w:rsidRPr="00690A26" w:rsidRDefault="0045555A" w:rsidP="0045555A">
      <w:pPr>
        <w:pStyle w:val="PL"/>
        <w:rPr>
          <w:ins w:id="56" w:author="Zhijun" w:date="2021-07-16T16:23:00Z"/>
          <w:lang w:val="en-US"/>
        </w:rPr>
      </w:pPr>
      <w:ins w:id="57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048E6DB" w14:textId="77777777" w:rsidR="0045555A" w:rsidRPr="00544965" w:rsidRDefault="0045555A" w:rsidP="0045555A">
      <w:pPr>
        <w:pStyle w:val="PL"/>
        <w:rPr>
          <w:ins w:id="58" w:author="Zhijun" w:date="2021-07-16T16:23:00Z"/>
        </w:rPr>
      </w:pPr>
      <w:ins w:id="59" w:author="Zhijun" w:date="2021-07-16T16:23:00Z">
        <w:r w:rsidRPr="00544965">
          <w:t xml:space="preserve">        '400':</w:t>
        </w:r>
      </w:ins>
    </w:p>
    <w:p w14:paraId="67CD502C" w14:textId="77777777" w:rsidR="0045555A" w:rsidRPr="00544965" w:rsidRDefault="0045555A" w:rsidP="0045555A">
      <w:pPr>
        <w:pStyle w:val="PL"/>
        <w:rPr>
          <w:ins w:id="60" w:author="Zhijun" w:date="2021-07-16T16:23:00Z"/>
        </w:rPr>
      </w:pPr>
      <w:ins w:id="61" w:author="Zhijun" w:date="2021-07-16T16:23:00Z">
        <w:r w:rsidRPr="00544965">
          <w:t xml:space="preserve">          description: </w:t>
        </w:r>
        <w:r>
          <w:t xml:space="preserve">Unsucessful ACU operation - </w:t>
        </w:r>
        <w:r w:rsidRPr="00544965">
          <w:t>Bad Request</w:t>
        </w:r>
      </w:ins>
    </w:p>
    <w:p w14:paraId="4A89A869" w14:textId="77777777" w:rsidR="0045555A" w:rsidRPr="00544965" w:rsidRDefault="0045555A" w:rsidP="0045555A">
      <w:pPr>
        <w:pStyle w:val="PL"/>
        <w:rPr>
          <w:ins w:id="62" w:author="Zhijun" w:date="2021-07-16T16:23:00Z"/>
        </w:rPr>
      </w:pPr>
      <w:ins w:id="63" w:author="Zhijun" w:date="2021-07-16T16:23:00Z">
        <w:r w:rsidRPr="00544965">
          <w:t xml:space="preserve">          content:</w:t>
        </w:r>
      </w:ins>
    </w:p>
    <w:p w14:paraId="1E0EAAB9" w14:textId="77777777" w:rsidR="0045555A" w:rsidRPr="00544965" w:rsidRDefault="0045555A" w:rsidP="0045555A">
      <w:pPr>
        <w:pStyle w:val="PL"/>
        <w:rPr>
          <w:ins w:id="64" w:author="Zhijun" w:date="2021-07-16T16:23:00Z"/>
        </w:rPr>
      </w:pPr>
      <w:ins w:id="65" w:author="Zhijun" w:date="2021-07-16T16:23:00Z">
        <w:r w:rsidRPr="00544965">
          <w:t xml:space="preserve">            application/problem+json:</w:t>
        </w:r>
      </w:ins>
    </w:p>
    <w:p w14:paraId="33B8483C" w14:textId="77777777" w:rsidR="0045555A" w:rsidRPr="00544965" w:rsidRDefault="0045555A" w:rsidP="0045555A">
      <w:pPr>
        <w:pStyle w:val="PL"/>
        <w:rPr>
          <w:ins w:id="66" w:author="Zhijun" w:date="2021-07-16T16:23:00Z"/>
        </w:rPr>
      </w:pPr>
      <w:ins w:id="67" w:author="Zhijun" w:date="2021-07-16T16:23:00Z">
        <w:r w:rsidRPr="00544965">
          <w:t xml:space="preserve">              schema:</w:t>
        </w:r>
      </w:ins>
    </w:p>
    <w:p w14:paraId="3FB7F525" w14:textId="77777777" w:rsidR="0045555A" w:rsidRPr="00544965" w:rsidRDefault="0045555A" w:rsidP="0045555A">
      <w:pPr>
        <w:pStyle w:val="PL"/>
        <w:rPr>
          <w:ins w:id="68" w:author="Zhijun" w:date="2021-07-16T16:23:00Z"/>
        </w:rPr>
      </w:pPr>
      <w:ins w:id="69" w:author="Zhijun" w:date="2021-07-16T16:23:00Z">
        <w:r w:rsidRPr="00544965">
          <w:t xml:space="preserve">                $ref: 'TS29571_CommonData.yaml#/components/schemas/ProblemDetails'</w:t>
        </w:r>
      </w:ins>
    </w:p>
    <w:p w14:paraId="0F4473FF" w14:textId="77777777" w:rsidR="0045555A" w:rsidRPr="00544965" w:rsidRDefault="0045555A" w:rsidP="0045555A">
      <w:pPr>
        <w:pStyle w:val="PL"/>
        <w:rPr>
          <w:ins w:id="70" w:author="Zhijun" w:date="2021-07-16T16:23:00Z"/>
        </w:rPr>
      </w:pPr>
      <w:ins w:id="71" w:author="Zhijun" w:date="2021-07-16T16:23:00Z">
        <w:r w:rsidRPr="00544965">
          <w:t xml:space="preserve">        '403':</w:t>
        </w:r>
      </w:ins>
    </w:p>
    <w:p w14:paraId="5022B229" w14:textId="77777777" w:rsidR="0045555A" w:rsidRPr="00544965" w:rsidRDefault="0045555A" w:rsidP="0045555A">
      <w:pPr>
        <w:pStyle w:val="PL"/>
        <w:rPr>
          <w:ins w:id="72" w:author="Zhijun" w:date="2021-07-16T16:23:00Z"/>
        </w:rPr>
      </w:pPr>
      <w:ins w:id="73" w:author="Zhijun" w:date="2021-07-16T16:23:00Z">
        <w:r w:rsidRPr="00544965">
          <w:t xml:space="preserve">          description: </w:t>
        </w:r>
        <w:r>
          <w:t>Unsuccessful ACU operation – Slice Not Subject to NSAC</w:t>
        </w:r>
      </w:ins>
    </w:p>
    <w:p w14:paraId="5E19B565" w14:textId="77777777" w:rsidR="0045555A" w:rsidRPr="00544965" w:rsidRDefault="0045555A" w:rsidP="0045555A">
      <w:pPr>
        <w:pStyle w:val="PL"/>
        <w:rPr>
          <w:ins w:id="74" w:author="Zhijun" w:date="2021-07-16T16:23:00Z"/>
        </w:rPr>
      </w:pPr>
      <w:ins w:id="75" w:author="Zhijun" w:date="2021-07-16T16:23:00Z">
        <w:r w:rsidRPr="00544965">
          <w:t xml:space="preserve">          content:</w:t>
        </w:r>
      </w:ins>
    </w:p>
    <w:p w14:paraId="1B50D01D" w14:textId="77777777" w:rsidR="0045555A" w:rsidRPr="00544965" w:rsidRDefault="0045555A" w:rsidP="0045555A">
      <w:pPr>
        <w:pStyle w:val="PL"/>
        <w:rPr>
          <w:ins w:id="76" w:author="Zhijun" w:date="2021-07-16T16:23:00Z"/>
        </w:rPr>
      </w:pPr>
      <w:ins w:id="77" w:author="Zhijun" w:date="2021-07-16T16:23:00Z">
        <w:r w:rsidRPr="00544965">
          <w:t xml:space="preserve">            application/problem+json:</w:t>
        </w:r>
      </w:ins>
    </w:p>
    <w:p w14:paraId="064CBC02" w14:textId="77777777" w:rsidR="0045555A" w:rsidRPr="00544965" w:rsidRDefault="0045555A" w:rsidP="0045555A">
      <w:pPr>
        <w:pStyle w:val="PL"/>
        <w:rPr>
          <w:ins w:id="78" w:author="Zhijun" w:date="2021-07-16T16:23:00Z"/>
        </w:rPr>
      </w:pPr>
      <w:ins w:id="79" w:author="Zhijun" w:date="2021-07-16T16:23:00Z">
        <w:r w:rsidRPr="00544965">
          <w:t xml:space="preserve">              schema:</w:t>
        </w:r>
      </w:ins>
    </w:p>
    <w:p w14:paraId="48D5598A" w14:textId="77777777" w:rsidR="0045555A" w:rsidRDefault="0045555A" w:rsidP="0045555A">
      <w:pPr>
        <w:pStyle w:val="PL"/>
        <w:rPr>
          <w:ins w:id="80" w:author="Zhijun" w:date="2021-07-16T16:23:00Z"/>
        </w:rPr>
      </w:pPr>
      <w:ins w:id="81" w:author="Zhijun" w:date="2021-07-16T16:23:00Z">
        <w:r w:rsidRPr="00544965">
          <w:t xml:space="preserve">                $ref: 'TS29571_CommonData.yaml#/components/schemas/ProblemDetails'</w:t>
        </w:r>
      </w:ins>
    </w:p>
    <w:p w14:paraId="3BD8E18B" w14:textId="77777777" w:rsidR="0045555A" w:rsidRPr="00544965" w:rsidRDefault="0045555A" w:rsidP="0045555A">
      <w:pPr>
        <w:pStyle w:val="PL"/>
        <w:rPr>
          <w:ins w:id="82" w:author="Zhijun" w:date="2021-07-16T16:23:00Z"/>
        </w:rPr>
      </w:pPr>
      <w:ins w:id="83" w:author="Zhijun" w:date="2021-07-16T16:23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0A51663E" w14:textId="77777777" w:rsidR="0045555A" w:rsidRPr="00544965" w:rsidRDefault="0045555A" w:rsidP="0045555A">
      <w:pPr>
        <w:pStyle w:val="PL"/>
        <w:rPr>
          <w:ins w:id="84" w:author="Zhijun" w:date="2021-07-16T16:23:00Z"/>
        </w:rPr>
      </w:pPr>
      <w:ins w:id="85" w:author="Zhijun" w:date="2021-07-16T16:23:00Z">
        <w:r w:rsidRPr="00544965">
          <w:t xml:space="preserve">          description: </w:t>
        </w:r>
        <w:r>
          <w:t>Unsuccessful ACU operation – Slice Not Found</w:t>
        </w:r>
      </w:ins>
    </w:p>
    <w:p w14:paraId="6FCC1CB5" w14:textId="77777777" w:rsidR="0045555A" w:rsidRPr="00544965" w:rsidRDefault="0045555A" w:rsidP="0045555A">
      <w:pPr>
        <w:pStyle w:val="PL"/>
        <w:rPr>
          <w:ins w:id="86" w:author="Zhijun" w:date="2021-07-16T16:23:00Z"/>
        </w:rPr>
      </w:pPr>
      <w:ins w:id="87" w:author="Zhijun" w:date="2021-07-16T16:23:00Z">
        <w:r w:rsidRPr="00544965">
          <w:t xml:space="preserve">          content:</w:t>
        </w:r>
      </w:ins>
    </w:p>
    <w:p w14:paraId="047630D6" w14:textId="77777777" w:rsidR="0045555A" w:rsidRPr="00544965" w:rsidRDefault="0045555A" w:rsidP="0045555A">
      <w:pPr>
        <w:pStyle w:val="PL"/>
        <w:rPr>
          <w:ins w:id="88" w:author="Zhijun" w:date="2021-07-16T16:23:00Z"/>
        </w:rPr>
      </w:pPr>
      <w:ins w:id="89" w:author="Zhijun" w:date="2021-07-16T16:23:00Z">
        <w:r w:rsidRPr="00544965">
          <w:t xml:space="preserve">            application/problem+json:</w:t>
        </w:r>
      </w:ins>
    </w:p>
    <w:p w14:paraId="453C3691" w14:textId="77777777" w:rsidR="0045555A" w:rsidRPr="00544965" w:rsidRDefault="0045555A" w:rsidP="0045555A">
      <w:pPr>
        <w:pStyle w:val="PL"/>
        <w:rPr>
          <w:ins w:id="90" w:author="Zhijun" w:date="2021-07-16T16:23:00Z"/>
        </w:rPr>
      </w:pPr>
      <w:ins w:id="91" w:author="Zhijun" w:date="2021-07-16T16:23:00Z">
        <w:r w:rsidRPr="00544965">
          <w:t xml:space="preserve">              schema:</w:t>
        </w:r>
      </w:ins>
    </w:p>
    <w:p w14:paraId="320634B0" w14:textId="77777777" w:rsidR="0045555A" w:rsidRPr="00544965" w:rsidRDefault="0045555A" w:rsidP="0045555A">
      <w:pPr>
        <w:pStyle w:val="PL"/>
        <w:rPr>
          <w:ins w:id="92" w:author="Zhijun" w:date="2021-07-16T16:23:00Z"/>
        </w:rPr>
      </w:pPr>
      <w:ins w:id="93" w:author="Zhijun" w:date="2021-07-16T16:23:00Z">
        <w:r w:rsidRPr="00544965">
          <w:t xml:space="preserve">                $ref: 'TS29571_CommonData.yaml#/components/schemas/ProblemDetails'</w:t>
        </w:r>
      </w:ins>
    </w:p>
    <w:p w14:paraId="33201FE0" w14:textId="77777777" w:rsidR="0045555A" w:rsidRDefault="0045555A" w:rsidP="0045555A">
      <w:pPr>
        <w:pStyle w:val="PL"/>
        <w:rPr>
          <w:ins w:id="94" w:author="Zhijun" w:date="2021-07-16T16:23:00Z"/>
          <w:lang w:val="en-US"/>
        </w:rPr>
      </w:pPr>
      <w:ins w:id="95" w:author="Zhijun" w:date="2021-07-16T16:23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500</w:t>
        </w:r>
        <w:r w:rsidRPr="00690A26">
          <w:rPr>
            <w:lang w:val="en-US"/>
          </w:rPr>
          <w:t>':</w:t>
        </w:r>
      </w:ins>
    </w:p>
    <w:p w14:paraId="7273A957" w14:textId="77777777" w:rsidR="0045555A" w:rsidRPr="00690A26" w:rsidRDefault="0045555A" w:rsidP="0045555A">
      <w:pPr>
        <w:pStyle w:val="PL"/>
        <w:rPr>
          <w:ins w:id="96" w:author="Zhijun" w:date="2021-07-16T16:23:00Z"/>
          <w:lang w:val="en-US"/>
        </w:rPr>
      </w:pPr>
      <w:ins w:id="97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5A346E0F" w14:textId="77777777" w:rsidR="0045555A" w:rsidRDefault="0045555A" w:rsidP="0045555A">
      <w:pPr>
        <w:pStyle w:val="PL"/>
        <w:rPr>
          <w:ins w:id="98" w:author="Zhijun" w:date="2021-07-16T16:23:00Z"/>
          <w:lang w:val="en-US"/>
        </w:rPr>
      </w:pPr>
      <w:ins w:id="99" w:author="Zhijun" w:date="2021-07-16T16:23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503</w:t>
        </w:r>
        <w:r w:rsidRPr="00690A26">
          <w:rPr>
            <w:lang w:val="en-US"/>
          </w:rPr>
          <w:t>':</w:t>
        </w:r>
      </w:ins>
    </w:p>
    <w:p w14:paraId="286F0E3E" w14:textId="77777777" w:rsidR="0045555A" w:rsidRPr="00690A26" w:rsidRDefault="0045555A" w:rsidP="0045555A">
      <w:pPr>
        <w:pStyle w:val="PL"/>
        <w:rPr>
          <w:ins w:id="100" w:author="Zhijun" w:date="2021-07-16T16:23:00Z"/>
          <w:lang w:val="en-US"/>
        </w:rPr>
      </w:pPr>
      <w:ins w:id="101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47821D5D" w14:textId="77777777" w:rsidR="0045555A" w:rsidRDefault="0045555A" w:rsidP="0045555A">
      <w:pPr>
        <w:pStyle w:val="PL"/>
        <w:rPr>
          <w:ins w:id="102" w:author="Zhijun" w:date="2021-07-16T16:23:00Z"/>
          <w:lang w:val="en-US"/>
        </w:rPr>
      </w:pPr>
      <w:ins w:id="103" w:author="Zhijun" w:date="2021-07-16T16:23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504</w:t>
        </w:r>
        <w:r w:rsidRPr="00690A26">
          <w:rPr>
            <w:lang w:val="en-US"/>
          </w:rPr>
          <w:t>':</w:t>
        </w:r>
      </w:ins>
    </w:p>
    <w:p w14:paraId="65AD6581" w14:textId="77777777" w:rsidR="0045555A" w:rsidRPr="00690A26" w:rsidRDefault="0045555A" w:rsidP="0045555A">
      <w:pPr>
        <w:pStyle w:val="PL"/>
        <w:rPr>
          <w:ins w:id="104" w:author="Zhijun" w:date="2021-07-16T16:23:00Z"/>
          <w:lang w:val="en-US"/>
        </w:rPr>
      </w:pPr>
      <w:ins w:id="105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05CD666E" w14:textId="77777777" w:rsidR="0045555A" w:rsidRDefault="0045555A" w:rsidP="0045555A">
      <w:pPr>
        <w:pStyle w:val="PL"/>
        <w:rPr>
          <w:ins w:id="106" w:author="Zhijun" w:date="2021-07-16T16:23:00Z"/>
        </w:rPr>
      </w:pPr>
    </w:p>
    <w:p w14:paraId="5FD56AFF" w14:textId="77777777" w:rsidR="009F5BF5" w:rsidRPr="00986E88" w:rsidRDefault="009F5BF5" w:rsidP="009F5BF5">
      <w:pPr>
        <w:pStyle w:val="PL"/>
      </w:pPr>
      <w:r w:rsidRPr="00986E88">
        <w:t>components:</w:t>
      </w:r>
    </w:p>
    <w:p w14:paraId="1976B4CC" w14:textId="77777777" w:rsidR="009F5BF5" w:rsidRPr="002857AD" w:rsidRDefault="009F5BF5" w:rsidP="009F5BF5">
      <w:pPr>
        <w:pStyle w:val="PL"/>
      </w:pPr>
      <w:r w:rsidRPr="002857AD">
        <w:t xml:space="preserve">  securitySchemes:</w:t>
      </w:r>
    </w:p>
    <w:p w14:paraId="7A02A8C2" w14:textId="77777777" w:rsidR="009F5BF5" w:rsidRPr="002857AD" w:rsidRDefault="009F5BF5" w:rsidP="009F5BF5">
      <w:pPr>
        <w:pStyle w:val="PL"/>
      </w:pPr>
      <w:r w:rsidRPr="002857AD">
        <w:t xml:space="preserve">    oAuth2ClientCredentials:</w:t>
      </w:r>
    </w:p>
    <w:p w14:paraId="53111296" w14:textId="77777777" w:rsidR="009F5BF5" w:rsidRPr="002857AD" w:rsidRDefault="009F5BF5" w:rsidP="009F5BF5">
      <w:pPr>
        <w:pStyle w:val="PL"/>
      </w:pPr>
      <w:r w:rsidRPr="002857AD">
        <w:t xml:space="preserve">      type: oauth2</w:t>
      </w:r>
    </w:p>
    <w:p w14:paraId="5102E4ED" w14:textId="77777777" w:rsidR="009F5BF5" w:rsidRPr="002857AD" w:rsidRDefault="009F5BF5" w:rsidP="009F5BF5">
      <w:pPr>
        <w:pStyle w:val="PL"/>
      </w:pPr>
      <w:r w:rsidRPr="002857AD">
        <w:t xml:space="preserve">      flows:</w:t>
      </w:r>
    </w:p>
    <w:p w14:paraId="7715292B" w14:textId="77777777" w:rsidR="009F5BF5" w:rsidRPr="002857AD" w:rsidRDefault="009F5BF5" w:rsidP="009F5BF5">
      <w:pPr>
        <w:pStyle w:val="PL"/>
      </w:pPr>
      <w:r w:rsidRPr="002857AD">
        <w:t xml:space="preserve">        clientCredentials:</w:t>
      </w:r>
    </w:p>
    <w:p w14:paraId="01D944FF" w14:textId="77777777" w:rsidR="009F5BF5" w:rsidRPr="002857AD" w:rsidRDefault="009F5BF5" w:rsidP="009F5BF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7388D2F" w14:textId="77777777" w:rsidR="009F5BF5" w:rsidRPr="002857AD" w:rsidRDefault="009F5BF5" w:rsidP="009F5BF5">
      <w:pPr>
        <w:pStyle w:val="PL"/>
      </w:pPr>
      <w:r>
        <w:t xml:space="preserve">          scopes:</w:t>
      </w:r>
    </w:p>
    <w:p w14:paraId="1F8CED70" w14:textId="77777777" w:rsidR="009F5BF5" w:rsidRDefault="009F5BF5" w:rsidP="009F5BF5">
      <w:pPr>
        <w:pStyle w:val="PL"/>
      </w:pPr>
      <w:r>
        <w:t xml:space="preserve">            </w:t>
      </w:r>
      <w:r w:rsidRPr="001E331D">
        <w:rPr>
          <w:highlight w:val="cyan"/>
        </w:rPr>
        <w:t>nnsacf-num-of-</w:t>
      </w:r>
      <w:r>
        <w:rPr>
          <w:highlight w:val="cyan"/>
        </w:rPr>
        <w:t>pdus</w:t>
      </w:r>
      <w:r w:rsidRPr="001E331D">
        <w:rPr>
          <w:highlight w:val="cyan"/>
        </w:rPr>
        <w:t>-per-slice</w:t>
      </w:r>
      <w:r>
        <w:t xml:space="preserve">: Access to the </w:t>
      </w:r>
      <w:r w:rsidRPr="00F662E5">
        <w:rPr>
          <w:highlight w:val="cyan"/>
          <w:lang w:val="fr-FR"/>
        </w:rPr>
        <w:t>Nnsacf_NumOf</w:t>
      </w:r>
      <w:r>
        <w:rPr>
          <w:highlight w:val="cyan"/>
          <w:lang w:val="fr-FR"/>
        </w:rPr>
        <w:t>PDU</w:t>
      </w:r>
      <w:r w:rsidRPr="00F662E5">
        <w:rPr>
          <w:highlight w:val="cyan"/>
          <w:lang w:val="fr-FR"/>
        </w:rPr>
        <w:t>sPerSlice</w:t>
      </w:r>
      <w:r w:rsidRPr="00986E88">
        <w:rPr>
          <w:lang w:eastAsia="zh-CN"/>
        </w:rPr>
        <w:t xml:space="preserve"> </w:t>
      </w:r>
      <w:r>
        <w:t>API</w:t>
      </w:r>
    </w:p>
    <w:p w14:paraId="23A01F14" w14:textId="77777777" w:rsidR="008A6620" w:rsidRDefault="008A6620" w:rsidP="009F5BF5">
      <w:pPr>
        <w:pStyle w:val="PL"/>
        <w:rPr>
          <w:ins w:id="107" w:author="Zhijun" w:date="2021-07-16T16:25:00Z"/>
        </w:rPr>
      </w:pPr>
    </w:p>
    <w:p w14:paraId="7C7DB658" w14:textId="77777777" w:rsidR="009F5BF5" w:rsidRDefault="009F5BF5" w:rsidP="009F5BF5">
      <w:pPr>
        <w:pStyle w:val="PL"/>
      </w:pPr>
      <w:r w:rsidRPr="00986E88">
        <w:t xml:space="preserve">  schemas:</w:t>
      </w:r>
    </w:p>
    <w:p w14:paraId="7DC948A9" w14:textId="04CF669C" w:rsidR="009F5BF5" w:rsidDel="008A6620" w:rsidRDefault="009F5BF5" w:rsidP="009F5BF5">
      <w:pPr>
        <w:pStyle w:val="PL"/>
        <w:rPr>
          <w:del w:id="108" w:author="Zhijun" w:date="2021-07-16T16:25:00Z"/>
          <w:lang w:eastAsia="zh-CN"/>
        </w:rPr>
      </w:pPr>
      <w:del w:id="109" w:author="Zhijun" w:date="2021-07-16T16:25:00Z">
        <w:r w:rsidDel="008A6620">
          <w:delText xml:space="preserve">    # API specific definitions</w:delText>
        </w:r>
      </w:del>
    </w:p>
    <w:p w14:paraId="2E1966F2" w14:textId="2DD13B1D" w:rsidR="008A6620" w:rsidRPr="00544965" w:rsidRDefault="008A6620" w:rsidP="008A6620">
      <w:pPr>
        <w:pStyle w:val="PL"/>
        <w:rPr>
          <w:ins w:id="110" w:author="Zhijun" w:date="2021-07-16T16:25:00Z"/>
        </w:rPr>
      </w:pPr>
      <w:ins w:id="111" w:author="Zhijun" w:date="2021-07-16T16:25:00Z">
        <w:r w:rsidRPr="00544965">
          <w:t xml:space="preserve">    </w:t>
        </w:r>
        <w:r>
          <w:t>PduACRequestData</w:t>
        </w:r>
        <w:r w:rsidRPr="00544965">
          <w:t>:</w:t>
        </w:r>
      </w:ins>
    </w:p>
    <w:p w14:paraId="1F8F2BE8" w14:textId="77777777" w:rsidR="008A6620" w:rsidRPr="00544965" w:rsidRDefault="008A6620" w:rsidP="008A6620">
      <w:pPr>
        <w:pStyle w:val="PL"/>
        <w:rPr>
          <w:ins w:id="112" w:author="Zhijun" w:date="2021-07-16T16:25:00Z"/>
        </w:rPr>
      </w:pPr>
      <w:ins w:id="113" w:author="Zhijun" w:date="2021-07-16T16:25:00Z">
        <w:r w:rsidRPr="00544965">
          <w:t xml:space="preserve">      type: object</w:t>
        </w:r>
      </w:ins>
    </w:p>
    <w:p w14:paraId="52941C87" w14:textId="77777777" w:rsidR="008A6620" w:rsidRPr="00544965" w:rsidRDefault="008A6620" w:rsidP="008A6620">
      <w:pPr>
        <w:pStyle w:val="PL"/>
        <w:rPr>
          <w:ins w:id="114" w:author="Zhijun" w:date="2021-07-16T16:25:00Z"/>
        </w:rPr>
      </w:pPr>
      <w:ins w:id="115" w:author="Zhijun" w:date="2021-07-16T16:25:00Z">
        <w:r w:rsidRPr="00544965">
          <w:t xml:space="preserve">      properties:</w:t>
        </w:r>
      </w:ins>
    </w:p>
    <w:p w14:paraId="17173831" w14:textId="77777777" w:rsidR="008A6620" w:rsidRPr="00544965" w:rsidRDefault="008A6620" w:rsidP="008A6620">
      <w:pPr>
        <w:pStyle w:val="PL"/>
        <w:rPr>
          <w:ins w:id="116" w:author="Zhijun" w:date="2021-07-16T16:25:00Z"/>
        </w:rPr>
      </w:pPr>
      <w:ins w:id="117" w:author="Zhijun" w:date="2021-07-16T16:25:00Z">
        <w:r w:rsidRPr="00544965">
          <w:t xml:space="preserve">        </w:t>
        </w:r>
        <w:r>
          <w:t>supi</w:t>
        </w:r>
        <w:r w:rsidRPr="00544965">
          <w:t>:</w:t>
        </w:r>
      </w:ins>
    </w:p>
    <w:p w14:paraId="70D37EC6" w14:textId="77777777" w:rsidR="008A6620" w:rsidRPr="00544965" w:rsidRDefault="008A6620" w:rsidP="008A6620">
      <w:pPr>
        <w:pStyle w:val="PL"/>
        <w:rPr>
          <w:ins w:id="118" w:author="Zhijun" w:date="2021-07-16T16:25:00Z"/>
        </w:rPr>
      </w:pPr>
      <w:ins w:id="119" w:author="Zhijun" w:date="2021-07-16T16:25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Supi</w:t>
        </w:r>
        <w:r w:rsidRPr="00544965">
          <w:t>'</w:t>
        </w:r>
      </w:ins>
    </w:p>
    <w:p w14:paraId="7CB35D00" w14:textId="77777777" w:rsidR="008A6620" w:rsidRPr="002E5CBA" w:rsidRDefault="008A6620" w:rsidP="008A6620">
      <w:pPr>
        <w:pStyle w:val="PL"/>
        <w:rPr>
          <w:ins w:id="120" w:author="Zhijun" w:date="2021-07-16T16:25:00Z"/>
          <w:lang w:val="en-US"/>
        </w:rPr>
      </w:pPr>
      <w:ins w:id="121" w:author="Zhijun" w:date="2021-07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acuOperationList</w:t>
        </w:r>
        <w:r w:rsidRPr="002E5CBA">
          <w:rPr>
            <w:lang w:val="en-US"/>
          </w:rPr>
          <w:t>:</w:t>
        </w:r>
      </w:ins>
    </w:p>
    <w:p w14:paraId="0803B892" w14:textId="77777777" w:rsidR="008A6620" w:rsidRPr="002E5CBA" w:rsidRDefault="008A6620" w:rsidP="008A6620">
      <w:pPr>
        <w:pStyle w:val="PL"/>
        <w:rPr>
          <w:ins w:id="122" w:author="Zhijun" w:date="2021-07-16T16:25:00Z"/>
          <w:lang w:val="en-US"/>
        </w:rPr>
      </w:pPr>
      <w:ins w:id="123" w:author="Zhijun" w:date="2021-07-16T16:25:00Z">
        <w:r w:rsidRPr="002E5CBA">
          <w:rPr>
            <w:lang w:val="en-US"/>
          </w:rPr>
          <w:t xml:space="preserve">          type: array</w:t>
        </w:r>
      </w:ins>
    </w:p>
    <w:p w14:paraId="11CC7E5A" w14:textId="77777777" w:rsidR="008A6620" w:rsidRPr="002E5CBA" w:rsidRDefault="008A6620" w:rsidP="008A6620">
      <w:pPr>
        <w:pStyle w:val="PL"/>
        <w:rPr>
          <w:ins w:id="124" w:author="Zhijun" w:date="2021-07-16T16:25:00Z"/>
          <w:lang w:val="en-US"/>
        </w:rPr>
      </w:pPr>
      <w:ins w:id="125" w:author="Zhijun" w:date="2021-07-16T16:25:00Z">
        <w:r w:rsidRPr="002E5CBA">
          <w:rPr>
            <w:lang w:val="en-US"/>
          </w:rPr>
          <w:t xml:space="preserve">          items:</w:t>
        </w:r>
      </w:ins>
    </w:p>
    <w:p w14:paraId="6D17F6D8" w14:textId="340C2A6C" w:rsidR="008A6620" w:rsidRPr="002E5CBA" w:rsidRDefault="008A6620" w:rsidP="008A6620">
      <w:pPr>
        <w:pStyle w:val="PL"/>
        <w:rPr>
          <w:ins w:id="126" w:author="Zhijun" w:date="2021-07-16T16:25:00Z"/>
          <w:lang w:val="en-US"/>
        </w:rPr>
      </w:pPr>
      <w:ins w:id="127" w:author="Zhijun" w:date="2021-07-16T16:25:00Z">
        <w:r w:rsidRPr="002E5CBA">
          <w:rPr>
            <w:lang w:val="en-US"/>
          </w:rPr>
          <w:t xml:space="preserve">            $ref: </w:t>
        </w:r>
        <w:r w:rsidR="0014584B" w:rsidRPr="0014584B">
          <w:rPr>
            <w:highlight w:val="cyan"/>
          </w:rPr>
          <w:t>'TS295</w:t>
        </w:r>
      </w:ins>
      <w:ins w:id="128" w:author="Zhijun" w:date="2021-07-16T16:26:00Z">
        <w:r w:rsidR="0014584B" w:rsidRPr="0014584B">
          <w:rPr>
            <w:highlight w:val="cyan"/>
          </w:rPr>
          <w:t>36</w:t>
        </w:r>
      </w:ins>
      <w:ins w:id="129" w:author="Zhijun" w:date="2021-07-16T16:25:00Z">
        <w:r w:rsidR="0014584B" w:rsidRPr="0014584B">
          <w:rPr>
            <w:highlight w:val="cyan"/>
          </w:rPr>
          <w:t>_</w:t>
        </w:r>
      </w:ins>
      <w:ins w:id="130" w:author="Zhijun" w:date="2021-07-16T16:26:00Z">
        <w:r w:rsidR="0014584B" w:rsidRPr="0014584B">
          <w:rPr>
            <w:highlight w:val="cyan"/>
          </w:rPr>
          <w:t>PduSAC</w:t>
        </w:r>
      </w:ins>
      <w:ins w:id="131" w:author="Zhijun" w:date="2021-07-16T16:25:00Z">
        <w:r w:rsidR="0014584B" w:rsidRPr="00544965">
          <w:t>.yaml#/components/schemas/</w:t>
        </w:r>
      </w:ins>
      <w:ins w:id="132" w:author="Zhijun" w:date="2021-07-16T16:26:00Z">
        <w:r w:rsidR="0014584B">
          <w:t>AcuOperationItem</w:t>
        </w:r>
      </w:ins>
      <w:ins w:id="133" w:author="Zhijun" w:date="2021-07-16T16:25:00Z">
        <w:r w:rsidR="0014584B" w:rsidRPr="00544965">
          <w:t>'</w:t>
        </w:r>
      </w:ins>
    </w:p>
    <w:p w14:paraId="4B65A67E" w14:textId="77777777" w:rsidR="008A6620" w:rsidRPr="002E5CBA" w:rsidRDefault="008A6620" w:rsidP="008A6620">
      <w:pPr>
        <w:pStyle w:val="PL"/>
        <w:rPr>
          <w:ins w:id="134" w:author="Zhijun" w:date="2021-07-16T16:25:00Z"/>
          <w:lang w:val="en-US"/>
        </w:rPr>
      </w:pPr>
      <w:ins w:id="135" w:author="Zhijun" w:date="2021-07-16T16:25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B6DB8EC" w14:textId="0DB9F0C9" w:rsidR="001B12E4" w:rsidRDefault="001B12E4" w:rsidP="001B12E4">
      <w:pPr>
        <w:pStyle w:val="PL"/>
        <w:rPr>
          <w:ins w:id="136" w:author="Zhijun" w:date="2021-07-16T16:27:00Z"/>
        </w:rPr>
      </w:pPr>
      <w:ins w:id="137" w:author="Zhijun" w:date="2021-07-16T16:27:00Z">
        <w:r>
          <w:t xml:space="preserve">        dnn:</w:t>
        </w:r>
      </w:ins>
    </w:p>
    <w:p w14:paraId="3B5C40E0" w14:textId="23932624" w:rsidR="001B12E4" w:rsidRDefault="001B12E4" w:rsidP="001B12E4">
      <w:pPr>
        <w:pStyle w:val="PL"/>
        <w:rPr>
          <w:ins w:id="138" w:author="Zhijun" w:date="2021-07-16T16:27:00Z"/>
        </w:rPr>
      </w:pPr>
      <w:ins w:id="139" w:author="Zhijun" w:date="2021-07-16T16:27:00Z">
        <w:r>
          <w:t xml:space="preserve">          </w:t>
        </w:r>
        <w:r w:rsidRPr="00544965">
          <w:t>$ref: 'TS29571_CommonData.yaml#/components/schemas/</w:t>
        </w:r>
        <w:r>
          <w:t>Dnn</w:t>
        </w:r>
        <w:r w:rsidRPr="00544965">
          <w:t>'</w:t>
        </w:r>
      </w:ins>
    </w:p>
    <w:p w14:paraId="15B10A84" w14:textId="22DFC17D" w:rsidR="008A6620" w:rsidRPr="008C2F71" w:rsidRDefault="008A6620" w:rsidP="008A6620">
      <w:pPr>
        <w:pStyle w:val="PL"/>
        <w:rPr>
          <w:ins w:id="140" w:author="Zhijun" w:date="2021-07-16T16:25:00Z"/>
        </w:rPr>
      </w:pPr>
      <w:ins w:id="141" w:author="Zhijun" w:date="2021-07-16T16:25:00Z">
        <w:r w:rsidRPr="008C2F71">
          <w:t xml:space="preserve">        </w:t>
        </w:r>
      </w:ins>
      <w:ins w:id="142" w:author="Zhijun" w:date="2021-07-16T16:27:00Z">
        <w:r w:rsidR="001B12E4">
          <w:rPr>
            <w:lang w:eastAsia="zh-CN"/>
          </w:rPr>
          <w:t>s</w:t>
        </w:r>
      </w:ins>
      <w:ins w:id="143" w:author="Zhijun" w:date="2021-07-16T16:25:00Z">
        <w:r w:rsidRPr="008C2F71">
          <w:rPr>
            <w:rFonts w:hint="eastAsia"/>
            <w:lang w:eastAsia="zh-CN"/>
          </w:rPr>
          <w:t>mfInstanceId</w:t>
        </w:r>
        <w:r w:rsidRPr="008C2F71">
          <w:t>:</w:t>
        </w:r>
      </w:ins>
    </w:p>
    <w:p w14:paraId="43ED1C28" w14:textId="77777777" w:rsidR="008A6620" w:rsidRPr="002840D8" w:rsidRDefault="008A6620" w:rsidP="008A6620">
      <w:pPr>
        <w:pStyle w:val="PL"/>
        <w:rPr>
          <w:ins w:id="144" w:author="Zhijun" w:date="2021-07-16T16:25:00Z"/>
          <w:lang w:val="en-US"/>
        </w:rPr>
      </w:pPr>
      <w:ins w:id="145" w:author="Zhijun" w:date="2021-07-16T16:25:00Z">
        <w:r w:rsidRPr="008C2F71">
          <w:t xml:space="preserve">          $ref: 'TS29571_CommonData.yaml#/components/schemas/</w:t>
        </w:r>
        <w:r w:rsidRPr="008C2F71">
          <w:rPr>
            <w:rFonts w:hint="eastAsia"/>
            <w:lang w:eastAsia="zh-CN"/>
          </w:rPr>
          <w:t>NfInstanceId</w:t>
        </w:r>
        <w:r w:rsidRPr="008C2F71">
          <w:t>'</w:t>
        </w:r>
      </w:ins>
    </w:p>
    <w:p w14:paraId="0176A170" w14:textId="7E82A2B2" w:rsidR="008A6620" w:rsidRDefault="008A6620" w:rsidP="008A6620">
      <w:pPr>
        <w:pStyle w:val="PL"/>
        <w:rPr>
          <w:ins w:id="146" w:author="Zhijun" w:date="2021-07-16T16:25:00Z"/>
        </w:rPr>
      </w:pPr>
      <w:ins w:id="147" w:author="Zhijun" w:date="2021-07-16T16:25:00Z">
        <w:r>
          <w:t xml:space="preserve">        </w:t>
        </w:r>
      </w:ins>
      <w:ins w:id="148" w:author="Zhijun" w:date="2021-07-16T16:27:00Z">
        <w:r w:rsidR="001B12E4">
          <w:t>pgwFqdn</w:t>
        </w:r>
      </w:ins>
      <w:ins w:id="149" w:author="Zhijun" w:date="2021-07-16T16:25:00Z">
        <w:r>
          <w:t>:</w:t>
        </w:r>
      </w:ins>
    </w:p>
    <w:p w14:paraId="3F1BFDA9" w14:textId="4339301A" w:rsidR="008A6620" w:rsidRDefault="008A6620" w:rsidP="008A6620">
      <w:pPr>
        <w:pStyle w:val="PL"/>
        <w:rPr>
          <w:ins w:id="150" w:author="Zhijun" w:date="2021-07-16T16:25:00Z"/>
        </w:rPr>
      </w:pPr>
      <w:ins w:id="151" w:author="Zhijun" w:date="2021-07-16T16:25:00Z">
        <w:r>
          <w:t xml:space="preserve">          </w:t>
        </w:r>
        <w:r w:rsidRPr="00544965">
          <w:t>$ref: 'TS29571_CommonData.yaml#/components/schemas/</w:t>
        </w:r>
      </w:ins>
      <w:ins w:id="152" w:author="Zhijun" w:date="2021-07-16T16:27:00Z">
        <w:r w:rsidR="001B12E4">
          <w:t>Fqdn</w:t>
        </w:r>
      </w:ins>
      <w:ins w:id="153" w:author="Zhijun" w:date="2021-07-16T16:25:00Z">
        <w:r w:rsidRPr="00544965">
          <w:t>'</w:t>
        </w:r>
      </w:ins>
    </w:p>
    <w:p w14:paraId="2FDF0A2C" w14:textId="77777777" w:rsidR="008A6620" w:rsidRPr="00544965" w:rsidRDefault="008A6620" w:rsidP="008A6620">
      <w:pPr>
        <w:pStyle w:val="PL"/>
        <w:rPr>
          <w:ins w:id="154" w:author="Zhijun" w:date="2021-07-16T16:25:00Z"/>
        </w:rPr>
      </w:pPr>
      <w:ins w:id="155" w:author="Zhijun" w:date="2021-07-16T16:25:00Z">
        <w:r w:rsidRPr="00544965">
          <w:t xml:space="preserve">      required:</w:t>
        </w:r>
      </w:ins>
    </w:p>
    <w:p w14:paraId="1A960DC2" w14:textId="77777777" w:rsidR="008A6620" w:rsidRDefault="008A6620" w:rsidP="008A6620">
      <w:pPr>
        <w:pStyle w:val="PL"/>
        <w:rPr>
          <w:ins w:id="156" w:author="Zhijun" w:date="2021-07-16T16:25:00Z"/>
        </w:rPr>
      </w:pPr>
      <w:ins w:id="157" w:author="Zhijun" w:date="2021-07-16T16:25:00Z">
        <w:r w:rsidRPr="00544965">
          <w:t xml:space="preserve">        - </w:t>
        </w:r>
        <w:r>
          <w:t>supi</w:t>
        </w:r>
      </w:ins>
    </w:p>
    <w:p w14:paraId="099A81CE" w14:textId="77777777" w:rsidR="008A6620" w:rsidRDefault="008A6620" w:rsidP="008A6620">
      <w:pPr>
        <w:pStyle w:val="PL"/>
        <w:rPr>
          <w:ins w:id="158" w:author="Zhijun" w:date="2021-07-16T16:25:00Z"/>
        </w:rPr>
      </w:pPr>
    </w:p>
    <w:p w14:paraId="07726367" w14:textId="2C604B9D" w:rsidR="008A6620" w:rsidRPr="00544965" w:rsidRDefault="008A6620" w:rsidP="008A6620">
      <w:pPr>
        <w:pStyle w:val="PL"/>
        <w:rPr>
          <w:ins w:id="159" w:author="Zhijun" w:date="2021-07-16T16:25:00Z"/>
        </w:rPr>
      </w:pPr>
      <w:ins w:id="160" w:author="Zhijun" w:date="2021-07-16T16:25:00Z">
        <w:r w:rsidRPr="00544965">
          <w:t xml:space="preserve">    </w:t>
        </w:r>
      </w:ins>
      <w:ins w:id="161" w:author="Zhijun" w:date="2021-07-16T16:27:00Z">
        <w:r w:rsidR="0075383C">
          <w:t>Pdu</w:t>
        </w:r>
      </w:ins>
      <w:ins w:id="162" w:author="Zhijun" w:date="2021-07-16T16:25:00Z">
        <w:r>
          <w:t>ACResponseData</w:t>
        </w:r>
        <w:r w:rsidRPr="00544965">
          <w:t>:</w:t>
        </w:r>
      </w:ins>
    </w:p>
    <w:p w14:paraId="4A5C164C" w14:textId="77777777" w:rsidR="008A6620" w:rsidRPr="00544965" w:rsidRDefault="008A6620" w:rsidP="008A6620">
      <w:pPr>
        <w:pStyle w:val="PL"/>
        <w:rPr>
          <w:ins w:id="163" w:author="Zhijun" w:date="2021-07-16T16:25:00Z"/>
        </w:rPr>
      </w:pPr>
      <w:ins w:id="164" w:author="Zhijun" w:date="2021-07-16T16:25:00Z">
        <w:r w:rsidRPr="00544965">
          <w:t xml:space="preserve">      type: object</w:t>
        </w:r>
      </w:ins>
    </w:p>
    <w:p w14:paraId="49D03E12" w14:textId="77777777" w:rsidR="008A6620" w:rsidRPr="00544965" w:rsidRDefault="008A6620" w:rsidP="008A6620">
      <w:pPr>
        <w:pStyle w:val="PL"/>
        <w:rPr>
          <w:ins w:id="165" w:author="Zhijun" w:date="2021-07-16T16:25:00Z"/>
        </w:rPr>
      </w:pPr>
      <w:ins w:id="166" w:author="Zhijun" w:date="2021-07-16T16:25:00Z">
        <w:r w:rsidRPr="00544965">
          <w:t xml:space="preserve">      properties:</w:t>
        </w:r>
      </w:ins>
    </w:p>
    <w:p w14:paraId="54EA17EC" w14:textId="77777777" w:rsidR="008A6620" w:rsidRPr="00544965" w:rsidRDefault="008A6620" w:rsidP="008A6620">
      <w:pPr>
        <w:pStyle w:val="PL"/>
        <w:rPr>
          <w:ins w:id="167" w:author="Zhijun" w:date="2021-07-16T16:25:00Z"/>
        </w:rPr>
      </w:pPr>
      <w:ins w:id="168" w:author="Zhijun" w:date="2021-07-16T16:25:00Z">
        <w:r w:rsidRPr="00544965">
          <w:t xml:space="preserve">        </w:t>
        </w:r>
        <w:r>
          <w:t>acuStatus</w:t>
        </w:r>
        <w:r w:rsidRPr="00544965">
          <w:t>:</w:t>
        </w:r>
      </w:ins>
    </w:p>
    <w:p w14:paraId="33A49B57" w14:textId="0D7FAC98" w:rsidR="008A6620" w:rsidRPr="00544965" w:rsidRDefault="008A6620" w:rsidP="008A6620">
      <w:pPr>
        <w:pStyle w:val="PL"/>
        <w:rPr>
          <w:ins w:id="169" w:author="Zhijun" w:date="2021-07-16T16:25:00Z"/>
        </w:rPr>
      </w:pPr>
      <w:ins w:id="170" w:author="Zhijun" w:date="2021-07-16T16:25:00Z">
        <w:r w:rsidRPr="00544965">
          <w:t xml:space="preserve">          $ref: </w:t>
        </w:r>
      </w:ins>
      <w:ins w:id="171" w:author="Zhijun" w:date="2021-07-16T16:28:00Z">
        <w:r w:rsidR="00323D6F" w:rsidRPr="0014584B">
          <w:rPr>
            <w:highlight w:val="cyan"/>
          </w:rPr>
          <w:t>'TS29536_PduSAC</w:t>
        </w:r>
        <w:r w:rsidR="00323D6F" w:rsidRPr="00544965">
          <w:t>.yaml#/components/schemas/</w:t>
        </w:r>
        <w:r w:rsidR="00323D6F">
          <w:t>AcuStatus</w:t>
        </w:r>
        <w:r w:rsidR="00323D6F" w:rsidRPr="00544965">
          <w:t>'</w:t>
        </w:r>
      </w:ins>
    </w:p>
    <w:p w14:paraId="4CE833F1" w14:textId="77777777" w:rsidR="008A6620" w:rsidRPr="002E5CBA" w:rsidRDefault="008A6620" w:rsidP="008A6620">
      <w:pPr>
        <w:pStyle w:val="PL"/>
        <w:rPr>
          <w:ins w:id="172" w:author="Zhijun" w:date="2021-07-16T16:25:00Z"/>
          <w:lang w:val="en-US"/>
        </w:rPr>
      </w:pPr>
      <w:ins w:id="173" w:author="Zhijun" w:date="2021-07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acuFailureList</w:t>
        </w:r>
        <w:r w:rsidRPr="002E5CBA">
          <w:rPr>
            <w:lang w:val="en-US"/>
          </w:rPr>
          <w:t>:</w:t>
        </w:r>
      </w:ins>
    </w:p>
    <w:p w14:paraId="031D8E81" w14:textId="77777777" w:rsidR="008A6620" w:rsidRPr="002E5CBA" w:rsidRDefault="008A6620" w:rsidP="008A6620">
      <w:pPr>
        <w:pStyle w:val="PL"/>
        <w:rPr>
          <w:ins w:id="174" w:author="Zhijun" w:date="2021-07-16T16:25:00Z"/>
          <w:lang w:val="en-US"/>
        </w:rPr>
      </w:pPr>
      <w:ins w:id="175" w:author="Zhijun" w:date="2021-07-16T16:25:00Z">
        <w:r w:rsidRPr="002E5CBA">
          <w:rPr>
            <w:lang w:val="en-US"/>
          </w:rPr>
          <w:t xml:space="preserve">          type: array</w:t>
        </w:r>
      </w:ins>
    </w:p>
    <w:p w14:paraId="1FF09832" w14:textId="77777777" w:rsidR="008A6620" w:rsidRPr="002E5CBA" w:rsidRDefault="008A6620" w:rsidP="008A6620">
      <w:pPr>
        <w:pStyle w:val="PL"/>
        <w:rPr>
          <w:ins w:id="176" w:author="Zhijun" w:date="2021-07-16T16:25:00Z"/>
          <w:lang w:val="en-US"/>
        </w:rPr>
      </w:pPr>
      <w:ins w:id="177" w:author="Zhijun" w:date="2021-07-16T16:25:00Z">
        <w:r w:rsidRPr="002E5CBA">
          <w:rPr>
            <w:lang w:val="en-US"/>
          </w:rPr>
          <w:t xml:space="preserve">          items:</w:t>
        </w:r>
      </w:ins>
    </w:p>
    <w:p w14:paraId="6C0B8BE2" w14:textId="3A301243" w:rsidR="008A6620" w:rsidRPr="002E5CBA" w:rsidRDefault="008A6620" w:rsidP="008A6620">
      <w:pPr>
        <w:pStyle w:val="PL"/>
        <w:rPr>
          <w:ins w:id="178" w:author="Zhijun" w:date="2021-07-16T16:25:00Z"/>
          <w:lang w:val="en-US"/>
        </w:rPr>
      </w:pPr>
      <w:ins w:id="179" w:author="Zhijun" w:date="2021-07-16T16:25:00Z">
        <w:r w:rsidRPr="002E5CBA">
          <w:rPr>
            <w:lang w:val="en-US"/>
          </w:rPr>
          <w:t xml:space="preserve">            $ref: </w:t>
        </w:r>
      </w:ins>
      <w:ins w:id="180" w:author="Zhijun" w:date="2021-07-16T16:28:00Z">
        <w:r w:rsidR="00323D6F" w:rsidRPr="0014584B">
          <w:rPr>
            <w:highlight w:val="cyan"/>
          </w:rPr>
          <w:t>'TS29536_PduSAC</w:t>
        </w:r>
        <w:r w:rsidR="00323D6F" w:rsidRPr="00544965">
          <w:t>.yaml#/components/schemas/</w:t>
        </w:r>
        <w:r w:rsidR="00323D6F">
          <w:t>AcuFailureItem</w:t>
        </w:r>
        <w:r w:rsidR="00323D6F" w:rsidRPr="00544965">
          <w:t>'</w:t>
        </w:r>
      </w:ins>
    </w:p>
    <w:p w14:paraId="12024627" w14:textId="77777777" w:rsidR="008A6620" w:rsidRPr="002E5CBA" w:rsidRDefault="008A6620" w:rsidP="008A6620">
      <w:pPr>
        <w:pStyle w:val="PL"/>
        <w:rPr>
          <w:ins w:id="181" w:author="Zhijun" w:date="2021-07-16T16:25:00Z"/>
          <w:lang w:val="en-US"/>
        </w:rPr>
      </w:pPr>
      <w:ins w:id="182" w:author="Zhijun" w:date="2021-07-16T16:25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C4A12F7" w14:textId="77777777" w:rsidR="008A6620" w:rsidRDefault="008A6620" w:rsidP="008A6620">
      <w:pPr>
        <w:pStyle w:val="PL"/>
        <w:rPr>
          <w:ins w:id="183" w:author="Zhijun" w:date="2021-07-16T16:25:00Z"/>
        </w:rPr>
      </w:pPr>
    </w:p>
    <w:p w14:paraId="2DF57933" w14:textId="77777777" w:rsidR="009F5BF5" w:rsidRPr="00986E88" w:rsidRDefault="009F5BF5" w:rsidP="009F5BF5">
      <w:pPr>
        <w:pStyle w:val="PL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162A5" w14:textId="77777777" w:rsidR="00D325D4" w:rsidRDefault="00D325D4">
      <w:r>
        <w:separator/>
      </w:r>
    </w:p>
  </w:endnote>
  <w:endnote w:type="continuationSeparator" w:id="0">
    <w:p w14:paraId="27BAB561" w14:textId="77777777" w:rsidR="00D325D4" w:rsidRDefault="00D3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01449" w14:textId="77777777" w:rsidR="00D325D4" w:rsidRDefault="00D325D4">
      <w:r>
        <w:separator/>
      </w:r>
    </w:p>
  </w:footnote>
  <w:footnote w:type="continuationSeparator" w:id="0">
    <w:p w14:paraId="3F0C72F6" w14:textId="77777777" w:rsidR="00D325D4" w:rsidRDefault="00D32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58B"/>
    <w:rsid w:val="00022E4A"/>
    <w:rsid w:val="00023463"/>
    <w:rsid w:val="00032D56"/>
    <w:rsid w:val="0003711D"/>
    <w:rsid w:val="00041267"/>
    <w:rsid w:val="00043E25"/>
    <w:rsid w:val="0004575F"/>
    <w:rsid w:val="00057009"/>
    <w:rsid w:val="00062124"/>
    <w:rsid w:val="00066856"/>
    <w:rsid w:val="00070F86"/>
    <w:rsid w:val="00072AAF"/>
    <w:rsid w:val="00072DD2"/>
    <w:rsid w:val="00077C14"/>
    <w:rsid w:val="00096EE7"/>
    <w:rsid w:val="000B1216"/>
    <w:rsid w:val="000B14A6"/>
    <w:rsid w:val="000C024D"/>
    <w:rsid w:val="000C6598"/>
    <w:rsid w:val="000D21C2"/>
    <w:rsid w:val="000D759A"/>
    <w:rsid w:val="000D7999"/>
    <w:rsid w:val="000F2C43"/>
    <w:rsid w:val="00116BDF"/>
    <w:rsid w:val="00127BB0"/>
    <w:rsid w:val="00130F69"/>
    <w:rsid w:val="0013241F"/>
    <w:rsid w:val="00142F65"/>
    <w:rsid w:val="00143552"/>
    <w:rsid w:val="0014584B"/>
    <w:rsid w:val="00167416"/>
    <w:rsid w:val="00183134"/>
    <w:rsid w:val="00191E6B"/>
    <w:rsid w:val="00193DFE"/>
    <w:rsid w:val="001B12E4"/>
    <w:rsid w:val="001B5C2B"/>
    <w:rsid w:val="001B77E2"/>
    <w:rsid w:val="001D25E6"/>
    <w:rsid w:val="001D4C82"/>
    <w:rsid w:val="001E2CA3"/>
    <w:rsid w:val="001E2EB5"/>
    <w:rsid w:val="001E41F3"/>
    <w:rsid w:val="001F1123"/>
    <w:rsid w:val="001F151F"/>
    <w:rsid w:val="001F3B42"/>
    <w:rsid w:val="001F592E"/>
    <w:rsid w:val="002079EC"/>
    <w:rsid w:val="00212096"/>
    <w:rsid w:val="002153AE"/>
    <w:rsid w:val="00216490"/>
    <w:rsid w:val="002232B7"/>
    <w:rsid w:val="00230BD7"/>
    <w:rsid w:val="00231568"/>
    <w:rsid w:val="00232FD1"/>
    <w:rsid w:val="00236549"/>
    <w:rsid w:val="00241597"/>
    <w:rsid w:val="00244514"/>
    <w:rsid w:val="0024668B"/>
    <w:rsid w:val="002527F8"/>
    <w:rsid w:val="0026093B"/>
    <w:rsid w:val="0027490A"/>
    <w:rsid w:val="00275D12"/>
    <w:rsid w:val="0027780F"/>
    <w:rsid w:val="002803AA"/>
    <w:rsid w:val="002A5716"/>
    <w:rsid w:val="002A6BBA"/>
    <w:rsid w:val="002B1A87"/>
    <w:rsid w:val="002B672F"/>
    <w:rsid w:val="002E48BE"/>
    <w:rsid w:val="002E6115"/>
    <w:rsid w:val="002F4FF2"/>
    <w:rsid w:val="002F6340"/>
    <w:rsid w:val="00305C60"/>
    <w:rsid w:val="00315BD4"/>
    <w:rsid w:val="00321D8D"/>
    <w:rsid w:val="00323D6F"/>
    <w:rsid w:val="00324E79"/>
    <w:rsid w:val="00327879"/>
    <w:rsid w:val="0032792E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17"/>
    <w:rsid w:val="003A205B"/>
    <w:rsid w:val="003A59CB"/>
    <w:rsid w:val="003B2CE5"/>
    <w:rsid w:val="003B79F5"/>
    <w:rsid w:val="003E29EF"/>
    <w:rsid w:val="003F1210"/>
    <w:rsid w:val="00405E75"/>
    <w:rsid w:val="00410B87"/>
    <w:rsid w:val="00411094"/>
    <w:rsid w:val="00413493"/>
    <w:rsid w:val="004157A2"/>
    <w:rsid w:val="00416966"/>
    <w:rsid w:val="00432902"/>
    <w:rsid w:val="00435765"/>
    <w:rsid w:val="00435799"/>
    <w:rsid w:val="00436BAB"/>
    <w:rsid w:val="00440825"/>
    <w:rsid w:val="00443403"/>
    <w:rsid w:val="0045555A"/>
    <w:rsid w:val="004902A7"/>
    <w:rsid w:val="00493B8A"/>
    <w:rsid w:val="00497F14"/>
    <w:rsid w:val="004A4BEC"/>
    <w:rsid w:val="004B45A4"/>
    <w:rsid w:val="004D077E"/>
    <w:rsid w:val="004E3433"/>
    <w:rsid w:val="004F766E"/>
    <w:rsid w:val="00507356"/>
    <w:rsid w:val="0050780D"/>
    <w:rsid w:val="00511527"/>
    <w:rsid w:val="0051277C"/>
    <w:rsid w:val="00515052"/>
    <w:rsid w:val="005275CB"/>
    <w:rsid w:val="0054453D"/>
    <w:rsid w:val="005525A2"/>
    <w:rsid w:val="005651FD"/>
    <w:rsid w:val="00570A2A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1DEA"/>
    <w:rsid w:val="005D4F29"/>
    <w:rsid w:val="005D7121"/>
    <w:rsid w:val="005E2C44"/>
    <w:rsid w:val="005E61AB"/>
    <w:rsid w:val="0060287A"/>
    <w:rsid w:val="00606094"/>
    <w:rsid w:val="0061048B"/>
    <w:rsid w:val="00626222"/>
    <w:rsid w:val="00636F68"/>
    <w:rsid w:val="00643317"/>
    <w:rsid w:val="00661116"/>
    <w:rsid w:val="006957B6"/>
    <w:rsid w:val="006B1DC4"/>
    <w:rsid w:val="006B5418"/>
    <w:rsid w:val="006C3D14"/>
    <w:rsid w:val="006E21FB"/>
    <w:rsid w:val="006E292A"/>
    <w:rsid w:val="006F31A2"/>
    <w:rsid w:val="00710497"/>
    <w:rsid w:val="00712563"/>
    <w:rsid w:val="00714B2E"/>
    <w:rsid w:val="00714FAC"/>
    <w:rsid w:val="00723A76"/>
    <w:rsid w:val="00727AC1"/>
    <w:rsid w:val="0074184E"/>
    <w:rsid w:val="007439B9"/>
    <w:rsid w:val="0075383C"/>
    <w:rsid w:val="00753CE6"/>
    <w:rsid w:val="00761DB8"/>
    <w:rsid w:val="007760E6"/>
    <w:rsid w:val="007938F2"/>
    <w:rsid w:val="007B4183"/>
    <w:rsid w:val="007B512A"/>
    <w:rsid w:val="007C2097"/>
    <w:rsid w:val="007C2F14"/>
    <w:rsid w:val="007C7597"/>
    <w:rsid w:val="007D3BA1"/>
    <w:rsid w:val="007E6510"/>
    <w:rsid w:val="00801B75"/>
    <w:rsid w:val="008111B3"/>
    <w:rsid w:val="008231D4"/>
    <w:rsid w:val="008273B0"/>
    <w:rsid w:val="008302F3"/>
    <w:rsid w:val="00835B83"/>
    <w:rsid w:val="00852011"/>
    <w:rsid w:val="0085411C"/>
    <w:rsid w:val="00856A30"/>
    <w:rsid w:val="008672D3"/>
    <w:rsid w:val="00870EE7"/>
    <w:rsid w:val="00875CCA"/>
    <w:rsid w:val="00883B6F"/>
    <w:rsid w:val="008851AA"/>
    <w:rsid w:val="008902BC"/>
    <w:rsid w:val="008A0451"/>
    <w:rsid w:val="008A3B86"/>
    <w:rsid w:val="008A5E86"/>
    <w:rsid w:val="008A5F08"/>
    <w:rsid w:val="008A6620"/>
    <w:rsid w:val="008B72B0"/>
    <w:rsid w:val="008D357F"/>
    <w:rsid w:val="008E4659"/>
    <w:rsid w:val="008E7FB6"/>
    <w:rsid w:val="008F686C"/>
    <w:rsid w:val="008F6D12"/>
    <w:rsid w:val="0090130D"/>
    <w:rsid w:val="00907A51"/>
    <w:rsid w:val="009142E8"/>
    <w:rsid w:val="00915A10"/>
    <w:rsid w:val="00917C15"/>
    <w:rsid w:val="00920903"/>
    <w:rsid w:val="0092415F"/>
    <w:rsid w:val="0093578B"/>
    <w:rsid w:val="00943DC1"/>
    <w:rsid w:val="00945CB4"/>
    <w:rsid w:val="00954F2D"/>
    <w:rsid w:val="00956938"/>
    <w:rsid w:val="009629FD"/>
    <w:rsid w:val="00975136"/>
    <w:rsid w:val="00986D55"/>
    <w:rsid w:val="009B3291"/>
    <w:rsid w:val="009C61B9"/>
    <w:rsid w:val="009D7893"/>
    <w:rsid w:val="009E3297"/>
    <w:rsid w:val="009E617D"/>
    <w:rsid w:val="009F5BF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FB1"/>
    <w:rsid w:val="00A47E70"/>
    <w:rsid w:val="00A5349B"/>
    <w:rsid w:val="00A72DCE"/>
    <w:rsid w:val="00A752C5"/>
    <w:rsid w:val="00A83ECE"/>
    <w:rsid w:val="00A83F42"/>
    <w:rsid w:val="00A84816"/>
    <w:rsid w:val="00A86F9C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2CAF"/>
    <w:rsid w:val="00B91267"/>
    <w:rsid w:val="00B917AC"/>
    <w:rsid w:val="00B9268B"/>
    <w:rsid w:val="00B92835"/>
    <w:rsid w:val="00BA3ACC"/>
    <w:rsid w:val="00BB5DFC"/>
    <w:rsid w:val="00BB6A9F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5AEE"/>
    <w:rsid w:val="00C32243"/>
    <w:rsid w:val="00C32E88"/>
    <w:rsid w:val="00C37922"/>
    <w:rsid w:val="00C415C3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02854"/>
    <w:rsid w:val="00D11584"/>
    <w:rsid w:val="00D12FF1"/>
    <w:rsid w:val="00D30E4F"/>
    <w:rsid w:val="00D325D4"/>
    <w:rsid w:val="00D36609"/>
    <w:rsid w:val="00D51C49"/>
    <w:rsid w:val="00D53BE5"/>
    <w:rsid w:val="00D63726"/>
    <w:rsid w:val="00D641A9"/>
    <w:rsid w:val="00D77D6F"/>
    <w:rsid w:val="00D908E8"/>
    <w:rsid w:val="00D92365"/>
    <w:rsid w:val="00D9587A"/>
    <w:rsid w:val="00DB1E7F"/>
    <w:rsid w:val="00DB6D1E"/>
    <w:rsid w:val="00DB72BB"/>
    <w:rsid w:val="00DC2EEA"/>
    <w:rsid w:val="00E015DE"/>
    <w:rsid w:val="00E035D3"/>
    <w:rsid w:val="00E159F8"/>
    <w:rsid w:val="00E233E0"/>
    <w:rsid w:val="00E23A56"/>
    <w:rsid w:val="00E24619"/>
    <w:rsid w:val="00E42129"/>
    <w:rsid w:val="00E4306D"/>
    <w:rsid w:val="00E65E8A"/>
    <w:rsid w:val="00E90A16"/>
    <w:rsid w:val="00E924C6"/>
    <w:rsid w:val="00E9497F"/>
    <w:rsid w:val="00EA15FE"/>
    <w:rsid w:val="00EA76BB"/>
    <w:rsid w:val="00EB3FE7"/>
    <w:rsid w:val="00EB661E"/>
    <w:rsid w:val="00EC00C4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7E32"/>
    <w:rsid w:val="00F21CC1"/>
    <w:rsid w:val="00F25D98"/>
    <w:rsid w:val="00F26950"/>
    <w:rsid w:val="00F300FB"/>
    <w:rsid w:val="00F34816"/>
    <w:rsid w:val="00F432E2"/>
    <w:rsid w:val="00F62989"/>
    <w:rsid w:val="00F71A8C"/>
    <w:rsid w:val="00F7680F"/>
    <w:rsid w:val="00F831EE"/>
    <w:rsid w:val="00F86788"/>
    <w:rsid w:val="00F87854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144</cp:revision>
  <cp:lastPrinted>1900-12-31T16:00:00Z</cp:lastPrinted>
  <dcterms:created xsi:type="dcterms:W3CDTF">2019-01-14T04:28:00Z</dcterms:created>
  <dcterms:modified xsi:type="dcterms:W3CDTF">2021-08-06T09:24:00Z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